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77A000C"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C70A5B" w:rsidRPr="00C70A5B">
        <w:rPr>
          <w:rFonts w:ascii="Arial" w:hAnsi="Arial" w:cs="Arial"/>
          <w:b/>
          <w:sz w:val="22"/>
          <w:szCs w:val="22"/>
        </w:rPr>
        <w:t>S3-253154</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C6FA5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0272">
        <w:rPr>
          <w:rFonts w:ascii="Arial" w:hAnsi="Arial" w:cs="Arial"/>
          <w:b/>
          <w:bCs/>
          <w:lang w:val="en-US"/>
        </w:rPr>
        <w:t>Interdigital</w:t>
      </w:r>
    </w:p>
    <w:p w14:paraId="65CE4E4B" w14:textId="1295645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3C0272">
        <w:rPr>
          <w:rFonts w:ascii="Arial" w:hAnsi="Arial" w:cs="Arial"/>
          <w:b/>
          <w:bCs/>
          <w:lang w:val="en-US"/>
        </w:rPr>
        <w:t>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196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1182A">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4BDCB21F" w14:textId="2DA5A940" w:rsidR="0091182A" w:rsidRPr="0091182A" w:rsidRDefault="0091182A" w:rsidP="0091182A">
      <w:pPr>
        <w:rPr>
          <w:lang w:val="en-US"/>
        </w:rPr>
      </w:pPr>
      <w:r>
        <w:rPr>
          <w:lang w:val="en-US"/>
        </w:rPr>
        <w:t xml:space="preserve">The proposed Privacy Security Area is a “horizontal” security area that affects and intersects with other “vertical” security areas, providing privacy-related Key Issues, associated threats, requirements, and solutions that deliver privacy protections to, e.g., RAN Security, </w:t>
      </w:r>
      <w:r w:rsidRPr="0091182A">
        <w:rPr>
          <w:lang w:val="en-US"/>
        </w:rPr>
        <w:t>Security architecture</w:t>
      </w:r>
      <w:r>
        <w:rPr>
          <w:lang w:val="en-US"/>
        </w:rPr>
        <w:t xml:space="preserve">, </w:t>
      </w:r>
      <w:r w:rsidRPr="0091182A">
        <w:rPr>
          <w:lang w:val="en-US"/>
        </w:rPr>
        <w:t xml:space="preserve">Authentication, Key Agreement and </w:t>
      </w:r>
      <w:r>
        <w:rPr>
          <w:lang w:val="en-US"/>
        </w:rPr>
        <w:t>A</w:t>
      </w:r>
      <w:r w:rsidRPr="0091182A">
        <w:rPr>
          <w:lang w:val="en-US"/>
        </w:rPr>
        <w:t>uthorization</w:t>
      </w:r>
      <w:r>
        <w:rPr>
          <w:lang w:val="en-US"/>
        </w:rPr>
        <w:t xml:space="preserve">, </w:t>
      </w:r>
      <w:r w:rsidRPr="0091182A">
        <w:rPr>
          <w:lang w:val="en-US"/>
        </w:rPr>
        <w:t>Security context and key management</w:t>
      </w:r>
      <w:r>
        <w:rPr>
          <w:lang w:val="en-US"/>
        </w:rPr>
        <w:t xml:space="preserve"> Areas.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F333CC" w14:textId="77777777" w:rsidR="008C76DA" w:rsidRPr="004D3578" w:rsidRDefault="008C76DA" w:rsidP="008C76DA">
      <w:pPr>
        <w:pStyle w:val="Heading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Heading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0DBA7716" w14:textId="77777777" w:rsidR="0091182A" w:rsidRDefault="008C76DA" w:rsidP="0091182A">
      <w:r>
        <w:t>This document includes the following security areas</w:t>
      </w:r>
    </w:p>
    <w:p w14:paraId="037749A7" w14:textId="6DA170B1" w:rsidR="00C431C3" w:rsidRPr="00497131" w:rsidRDefault="0091182A" w:rsidP="0091182A">
      <w:ins w:id="2" w:author="IDCC-3 - AB" w:date="2025-09-30T16:13:00Z" w16du:dateUtc="2025-09-30T20:13:00Z">
        <w:r w:rsidRPr="00466386">
          <w:rPr>
            <w:b/>
            <w:bCs/>
          </w:rPr>
          <w:t>Privacy Area</w:t>
        </w:r>
        <w:r w:rsidRPr="00AF500D">
          <w:t xml:space="preserve"> </w:t>
        </w:r>
      </w:ins>
      <w:ins w:id="3" w:author="IDCC-3 - AB" w:date="2025-10-03T12:21:00Z" w16du:dateUtc="2025-10-03T16:21:00Z">
        <w:r w:rsidR="00326594" w:rsidRPr="00326594">
          <w:t xml:space="preserve">addresses the protection of identities and related information across all security domains, providing horizontal requirements and solutions that intersect with vertical areas such as RAN security, authentication, key management, and overall security </w:t>
        </w:r>
        <w:proofErr w:type="gramStart"/>
        <w:r w:rsidR="00326594" w:rsidRPr="00326594">
          <w:t>architecture.</w:t>
        </w:r>
      </w:ins>
      <w:ins w:id="4" w:author="IDCC-3 - AB" w:date="2025-09-30T16:13:00Z" w16du:dateUtc="2025-09-30T20:13:00Z">
        <w:r w:rsidRPr="0091182A">
          <w:t>.</w:t>
        </w:r>
      </w:ins>
      <w:proofErr w:type="gramEnd"/>
    </w:p>
    <w:p w14:paraId="389EC680" w14:textId="77777777" w:rsidR="008C76DA" w:rsidRDefault="008C76DA" w:rsidP="008C76DA">
      <w:pPr>
        <w:pStyle w:val="B1"/>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720294" w14:textId="77777777" w:rsidR="00F82E32" w:rsidRPr="00235394" w:rsidRDefault="00F82E32" w:rsidP="00F82E32">
      <w:pPr>
        <w:pStyle w:val="Heading1"/>
        <w:rPr>
          <w:lang w:eastAsia="zh-CN"/>
        </w:rPr>
      </w:pPr>
      <w:bookmarkStart w:id="5" w:name="_Toc448754534"/>
      <w:bookmarkStart w:id="6" w:name="_Toc209957931"/>
      <w:r>
        <w:lastRenderedPageBreak/>
        <w:t>5</w:t>
      </w:r>
      <w:r w:rsidRPr="00235394">
        <w:tab/>
      </w:r>
      <w:r>
        <w:t>Key issues and solutions</w:t>
      </w:r>
      <w:bookmarkEnd w:id="5"/>
      <w:bookmarkEnd w:id="6"/>
      <w:r>
        <w:t xml:space="preserve"> </w:t>
      </w:r>
    </w:p>
    <w:p w14:paraId="3ED9C427" w14:textId="54BD3442" w:rsidR="00F82E32" w:rsidRDefault="00F82E32" w:rsidP="00F82E32">
      <w:pPr>
        <w:pStyle w:val="Heading2"/>
      </w:pPr>
      <w:bookmarkStart w:id="7" w:name="_Toc448754535"/>
      <w:bookmarkStart w:id="8" w:name="_Toc209957932"/>
      <w:r>
        <w:t>5.x</w:t>
      </w:r>
      <w:r w:rsidRPr="00235394">
        <w:tab/>
      </w:r>
      <w:r>
        <w:t xml:space="preserve">Security area #x: </w:t>
      </w:r>
      <w:ins w:id="9" w:author="IDCC-3 - AB" w:date="2025-09-30T16:14:00Z" w16du:dateUtc="2025-09-30T20:14:00Z">
        <w:r w:rsidR="0091182A">
          <w:t>Privacy Area</w:t>
        </w:r>
      </w:ins>
      <w:bookmarkEnd w:id="7"/>
      <w:bookmarkEnd w:id="8"/>
    </w:p>
    <w:p w14:paraId="11BC0EDC" w14:textId="77777777" w:rsidR="00F82E32" w:rsidRDefault="00F82E32" w:rsidP="00F82E32">
      <w:pPr>
        <w:pStyle w:val="Heading3"/>
      </w:pPr>
      <w:bookmarkStart w:id="10" w:name="_Toc448754536"/>
      <w:bookmarkStart w:id="11" w:name="_Toc209957933"/>
      <w:r>
        <w:rPr>
          <w:lang w:eastAsia="zh-CN"/>
        </w:rPr>
        <w:t>5</w:t>
      </w:r>
      <w:r w:rsidRPr="00235394">
        <w:t>.</w:t>
      </w:r>
      <w:r>
        <w:t>x.1</w:t>
      </w:r>
      <w:r w:rsidRPr="00235394">
        <w:tab/>
      </w:r>
      <w:r>
        <w:t>Introduction</w:t>
      </w:r>
      <w:bookmarkEnd w:id="10"/>
      <w:bookmarkEnd w:id="11"/>
      <w:r>
        <w:t xml:space="preserve"> </w:t>
      </w:r>
    </w:p>
    <w:p w14:paraId="72149A09" w14:textId="77777777" w:rsidR="00326594" w:rsidRPr="00326594" w:rsidRDefault="00326594" w:rsidP="00326594">
      <w:pPr>
        <w:pStyle w:val="NormalWeb"/>
        <w:rPr>
          <w:ins w:id="12" w:author="IDCC-3 - AB" w:date="2025-10-03T12:25:00Z" w16du:dateUtc="2025-10-03T16:25:00Z"/>
          <w:rFonts w:eastAsia="SimSun"/>
          <w:sz w:val="20"/>
          <w:szCs w:val="20"/>
          <w:lang w:val="en-GB" w:eastAsia="en-US"/>
        </w:rPr>
      </w:pPr>
      <w:ins w:id="13" w:author="IDCC-3 - AB" w:date="2025-10-03T12:25:00Z" w16du:dateUtc="2025-10-03T16:25:00Z">
        <w:r w:rsidRPr="00326594">
          <w:rPr>
            <w:rFonts w:eastAsia="SimSun"/>
            <w:sz w:val="20"/>
            <w:szCs w:val="20"/>
            <w:lang w:val="en-GB" w:eastAsia="en-US"/>
          </w:rPr>
          <w:t xml:space="preserve">The Privacy security area in the 6G security framework addresses the protection of personally identifiable information (PII), user identities, and sensitive metadata across the mobile network ecosystem. As a horizontal domain, Privacy intersects with vertical areas such as RAN security, Core Network security, Authentication and Key Agreement (AKA), Authorization, Security Context and Key Management, and Service-Based Architecture (SBA) security. Its responsibilities include identifying privacy-related Key Issues, analyzing threats and attack vectors, defining privacy requirements, and proposing technical solutions that ensure confidentiality, </w:t>
        </w:r>
        <w:proofErr w:type="spellStart"/>
        <w:r w:rsidRPr="00326594">
          <w:rPr>
            <w:rFonts w:eastAsia="SimSun"/>
            <w:sz w:val="20"/>
            <w:szCs w:val="20"/>
            <w:lang w:val="en-GB" w:eastAsia="en-US"/>
          </w:rPr>
          <w:t>unlinkability</w:t>
        </w:r>
        <w:proofErr w:type="spellEnd"/>
        <w:r w:rsidRPr="00326594">
          <w:rPr>
            <w:rFonts w:eastAsia="SimSun"/>
            <w:sz w:val="20"/>
            <w:szCs w:val="20"/>
            <w:lang w:val="en-GB" w:eastAsia="en-US"/>
          </w:rPr>
          <w:t>, and user control over personal information. Potential solutions may range from enhanced identifier protection mechanisms and pseudonymization techniques to differential privacy, federated learning, and decentralized identity frameworks.</w:t>
        </w:r>
      </w:ins>
    </w:p>
    <w:p w14:paraId="426E040A" w14:textId="77777777" w:rsidR="00326594" w:rsidRPr="005333A9" w:rsidRDefault="00326594" w:rsidP="00326594">
      <w:pPr>
        <w:pStyle w:val="NO"/>
        <w:ind w:left="0" w:firstLine="0"/>
        <w:rPr>
          <w:ins w:id="14" w:author="IDCC-3 - AB" w:date="2025-10-03T12:29:00Z" w16du:dateUtc="2025-10-03T16:29:00Z"/>
        </w:rPr>
      </w:pPr>
      <w:ins w:id="15" w:author="IDCC-3 - AB" w:date="2025-10-03T12:25:00Z" w16du:dateUtc="2025-10-03T16:25:00Z">
        <w:r w:rsidRPr="00326594">
          <w:t>In 6G, privacy challenges are expected to become more complex due to massive device density, AI-native networks, non-terrestrial access, and emerging service paradigms such as digital twins and metaverse applications. These developments introduce new risks of identity correlation, profiling, and cross-domain data leakage. It is therefore necessary to study how privacy requirements can be strengthened across protocol layers, domains, and use cases, and to assess how privacy-preserving mechanisms can be integrated into the 6G architecture to ensure consistent protection for all users and services.</w:t>
        </w:r>
      </w:ins>
    </w:p>
    <w:p w14:paraId="119DD99D" w14:textId="77777777" w:rsidR="00326594" w:rsidRDefault="00326594" w:rsidP="00326594">
      <w:pPr>
        <w:pStyle w:val="Heading3"/>
      </w:pPr>
      <w:r>
        <w:rPr>
          <w:lang w:eastAsia="zh-CN"/>
        </w:rPr>
        <w:t>5</w:t>
      </w:r>
      <w:r w:rsidRPr="00235394">
        <w:t>.</w:t>
      </w:r>
      <w:r>
        <w:t>x.2</w:t>
      </w:r>
      <w:r w:rsidRPr="00235394">
        <w:tab/>
      </w:r>
      <w:r>
        <w:t>Security</w:t>
      </w:r>
      <w:r w:rsidRPr="00604B68">
        <w:t xml:space="preserve"> </w:t>
      </w:r>
      <w:r>
        <w:rPr>
          <w:lang w:eastAsia="zh-CN"/>
        </w:rPr>
        <w:t>a</w:t>
      </w:r>
      <w:r>
        <w:rPr>
          <w:rFonts w:hint="eastAsia"/>
          <w:lang w:eastAsia="zh-CN"/>
        </w:rPr>
        <w:t>ssumption</w:t>
      </w:r>
      <w:r w:rsidRPr="00604B68">
        <w:t>s</w:t>
      </w:r>
    </w:p>
    <w:p w14:paraId="67B5C039" w14:textId="087370FD" w:rsidR="004B168A" w:rsidRPr="004B168A" w:rsidDel="00326594" w:rsidRDefault="00F82E32" w:rsidP="004B168A">
      <w:pPr>
        <w:pStyle w:val="EditorsNote"/>
        <w:rPr>
          <w:del w:id="16" w:author="IDCC-3 - AB" w:date="2025-10-03T12:29:00Z" w16du:dateUtc="2025-10-03T16:29:00Z"/>
          <w:color w:val="auto"/>
        </w:rPr>
      </w:pPr>
      <w:del w:id="17" w:author="IDCC-3 - AB" w:date="2025-09-30T16:30:00Z" w16du:dateUtc="2025-09-30T20:30:00Z">
        <w:r w:rsidRPr="004B168A" w:rsidDel="004B168A">
          <w:rPr>
            <w:color w:val="auto"/>
            <w:highlight w:val="yellow"/>
          </w:rPr>
          <w:delText>Editor's Note: Detailed description of the security area</w:delText>
        </w:r>
      </w:del>
    </w:p>
    <w:p w14:paraId="3277DA22" w14:textId="3956AC1B" w:rsidR="00326594" w:rsidRPr="00326594" w:rsidRDefault="00326594" w:rsidP="00326594">
      <w:pPr>
        <w:pStyle w:val="NormalWeb"/>
        <w:ind w:left="360"/>
        <w:rPr>
          <w:ins w:id="18" w:author="IDCC-3 - AB" w:date="2025-10-03T12:28:00Z" w16du:dateUtc="2025-10-03T16:28:00Z"/>
          <w:rFonts w:eastAsia="SimSun"/>
          <w:sz w:val="20"/>
          <w:szCs w:val="20"/>
          <w:lang w:val="en-GB" w:eastAsia="en-US"/>
        </w:rPr>
      </w:pPr>
      <w:ins w:id="19" w:author="IDCC-3 - AB" w:date="2025-10-03T12:28:00Z" w16du:dateUtc="2025-10-03T16:28:00Z">
        <w:r w:rsidRPr="00326594">
          <w:rPr>
            <w:rFonts w:eastAsia="SimSun"/>
            <w:sz w:val="20"/>
            <w:szCs w:val="20"/>
            <w:lang w:val="en-GB" w:eastAsia="en-US"/>
          </w:rPr>
          <w:t xml:space="preserve">It is assumed that 6G networks will continue to expose both permanent and temporary identifiers in signaling, requiring mechanisms to minimize identity exposure and provide </w:t>
        </w:r>
        <w:proofErr w:type="spellStart"/>
        <w:r w:rsidRPr="00326594">
          <w:rPr>
            <w:rFonts w:eastAsia="SimSun"/>
            <w:sz w:val="20"/>
            <w:szCs w:val="20"/>
            <w:lang w:val="en-GB" w:eastAsia="en-US"/>
          </w:rPr>
          <w:t>unlinkability</w:t>
        </w:r>
        <w:proofErr w:type="spellEnd"/>
        <w:r w:rsidRPr="00326594">
          <w:rPr>
            <w:rFonts w:eastAsia="SimSun"/>
            <w:sz w:val="20"/>
            <w:szCs w:val="20"/>
            <w:lang w:val="en-GB" w:eastAsia="en-US"/>
          </w:rPr>
          <w:t xml:space="preserve"> and </w:t>
        </w:r>
        <w:proofErr w:type="spellStart"/>
        <w:r w:rsidRPr="00326594">
          <w:rPr>
            <w:rFonts w:eastAsia="SimSun"/>
            <w:sz w:val="20"/>
            <w:szCs w:val="20"/>
            <w:lang w:val="en-GB" w:eastAsia="en-US"/>
          </w:rPr>
          <w:t>untraceability</w:t>
        </w:r>
        <w:proofErr w:type="spellEnd"/>
        <w:r w:rsidRPr="00326594">
          <w:rPr>
            <w:rFonts w:eastAsia="SimSun"/>
            <w:sz w:val="20"/>
            <w:szCs w:val="20"/>
            <w:lang w:val="en-GB" w:eastAsia="en-US"/>
          </w:rPr>
          <w:t xml:space="preserve"> against passive and active adversaries.</w:t>
        </w:r>
      </w:ins>
    </w:p>
    <w:p w14:paraId="3AF81EB9" w14:textId="78E77891" w:rsidR="00326594" w:rsidRPr="00326594" w:rsidRDefault="00326594" w:rsidP="00326594">
      <w:pPr>
        <w:pStyle w:val="NormalWeb"/>
        <w:ind w:left="360"/>
        <w:rPr>
          <w:ins w:id="20" w:author="IDCC-3 - AB" w:date="2025-10-03T12:28:00Z" w16du:dateUtc="2025-10-03T16:28:00Z"/>
          <w:rFonts w:eastAsia="SimSun"/>
          <w:sz w:val="20"/>
          <w:szCs w:val="20"/>
          <w:lang w:val="en-GB" w:eastAsia="en-US"/>
        </w:rPr>
      </w:pPr>
      <w:ins w:id="21" w:author="IDCC-3 - AB" w:date="2025-10-03T12:28:00Z" w16du:dateUtc="2025-10-03T16:28:00Z">
        <w:r w:rsidRPr="00326594">
          <w:rPr>
            <w:rFonts w:eastAsia="SimSun"/>
            <w:sz w:val="20"/>
            <w:szCs w:val="20"/>
            <w:lang w:val="en-GB" w:eastAsia="en-US"/>
          </w:rPr>
          <w:t>It is assumed that location, mobility, and service usage data may be subject to tracking, inference, or profiling, and that privacy-preserving mechanisms will be needed across different protocol layers and domains.</w:t>
        </w:r>
      </w:ins>
    </w:p>
    <w:p w14:paraId="5BBF66E9" w14:textId="76484BAB" w:rsidR="00326594" w:rsidRPr="00326594" w:rsidRDefault="00326594" w:rsidP="00326594">
      <w:pPr>
        <w:pStyle w:val="NormalWeb"/>
        <w:ind w:left="360"/>
        <w:rPr>
          <w:ins w:id="22" w:author="IDCC-3 - AB" w:date="2025-10-03T12:28:00Z" w16du:dateUtc="2025-10-03T16:28:00Z"/>
          <w:rFonts w:eastAsia="SimSun"/>
          <w:sz w:val="20"/>
          <w:szCs w:val="20"/>
          <w:lang w:val="en-GB" w:eastAsia="en-US"/>
        </w:rPr>
      </w:pPr>
      <w:ins w:id="23" w:author="IDCC-3 - AB" w:date="2025-10-03T12:28:00Z" w16du:dateUtc="2025-10-03T16:28:00Z">
        <w:r w:rsidRPr="00326594">
          <w:rPr>
            <w:rFonts w:eastAsia="SimSun"/>
            <w:sz w:val="20"/>
            <w:szCs w:val="20"/>
            <w:lang w:val="en-GB" w:eastAsia="en-US"/>
          </w:rPr>
          <w:t>It is assumed that AI/ML-based analytics and optimization will be integral to 6G networks, and that privacy protections must be in place to prevent misuse of sensitive user data during training, inference, or sharing.</w:t>
        </w:r>
      </w:ins>
    </w:p>
    <w:p w14:paraId="58DBF254" w14:textId="6D92565A" w:rsidR="00326594" w:rsidRPr="00326594" w:rsidRDefault="00326594" w:rsidP="00326594">
      <w:pPr>
        <w:pStyle w:val="NormalWeb"/>
        <w:ind w:left="360"/>
        <w:rPr>
          <w:ins w:id="24" w:author="IDCC-3 - AB" w:date="2025-10-03T12:28:00Z" w16du:dateUtc="2025-10-03T16:28:00Z"/>
          <w:rFonts w:eastAsia="SimSun"/>
          <w:sz w:val="20"/>
          <w:szCs w:val="20"/>
          <w:lang w:val="en-GB" w:eastAsia="en-US"/>
        </w:rPr>
      </w:pPr>
      <w:ins w:id="25" w:author="IDCC-3 - AB" w:date="2025-10-03T12:28:00Z" w16du:dateUtc="2025-10-03T16:28:00Z">
        <w:r w:rsidRPr="00326594">
          <w:rPr>
            <w:rFonts w:eastAsia="SimSun"/>
            <w:sz w:val="20"/>
            <w:szCs w:val="20"/>
            <w:lang w:val="en-GB" w:eastAsia="en-US"/>
          </w:rPr>
          <w:t>It is assumed that multi-domain environments, including non-terrestrial networks, IoT, and edge services, will increase the risk of cross-domain data leakage, requiring common privacy requirements and solutions across heterogeneous infrastructures.</w:t>
        </w:r>
      </w:ins>
    </w:p>
    <w:p w14:paraId="08EC59C2" w14:textId="4270C87C" w:rsidR="00326594" w:rsidRPr="00326594" w:rsidRDefault="00326594" w:rsidP="00326594">
      <w:pPr>
        <w:pStyle w:val="NormalWeb"/>
        <w:ind w:left="360"/>
        <w:rPr>
          <w:ins w:id="26" w:author="IDCC-3 - AB" w:date="2025-10-03T12:28:00Z" w16du:dateUtc="2025-10-03T16:28:00Z"/>
          <w:rFonts w:eastAsia="SimSun"/>
          <w:sz w:val="20"/>
          <w:szCs w:val="20"/>
          <w:lang w:val="en-GB" w:eastAsia="en-US"/>
        </w:rPr>
      </w:pPr>
      <w:ins w:id="27" w:author="IDCC-3 - AB" w:date="2025-10-03T12:28:00Z" w16du:dateUtc="2025-10-03T16:28:00Z">
        <w:r w:rsidRPr="00326594">
          <w:rPr>
            <w:rFonts w:eastAsia="SimSun"/>
            <w:sz w:val="20"/>
            <w:szCs w:val="20"/>
            <w:lang w:val="en-GB" w:eastAsia="en-US"/>
          </w:rPr>
          <w:t>It is assumed that user consent and control over the collection, processing, and sharing of personal information will remain a key principle, and that technical solutions will need to support regulatory compliance in different jurisdictions.</w:t>
        </w:r>
      </w:ins>
    </w:p>
    <w:p w14:paraId="6E3C27C3" w14:textId="27FB12FF" w:rsidR="00326594" w:rsidRPr="00326594" w:rsidRDefault="00326594" w:rsidP="00326594">
      <w:pPr>
        <w:pStyle w:val="NormalWeb"/>
        <w:ind w:left="360"/>
        <w:rPr>
          <w:ins w:id="28" w:author="IDCC-3 - AB" w:date="2025-10-03T12:28:00Z" w16du:dateUtc="2025-10-03T16:28:00Z"/>
          <w:rFonts w:eastAsia="SimSun"/>
          <w:sz w:val="20"/>
          <w:szCs w:val="20"/>
          <w:lang w:val="en-GB" w:eastAsia="en-US"/>
        </w:rPr>
      </w:pPr>
      <w:ins w:id="29" w:author="IDCC-3 - AB" w:date="2025-10-03T12:28:00Z" w16du:dateUtc="2025-10-03T16:28:00Z">
        <w:r w:rsidRPr="00326594">
          <w:rPr>
            <w:rFonts w:eastAsia="SimSun"/>
            <w:sz w:val="20"/>
            <w:szCs w:val="20"/>
            <w:lang w:val="en-GB" w:eastAsia="en-US"/>
          </w:rPr>
          <w:t>It is assumed that new service paradigms such as digital twins and metaverse applications will create additional privacy-sensitive contexts, requiring identity and metadata protection that extends to virtual and immersive interactions.</w:t>
        </w:r>
      </w:ins>
    </w:p>
    <w:p w14:paraId="4FF975E9" w14:textId="77777777" w:rsidR="00326594" w:rsidRDefault="00326594">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0A656" w14:textId="77777777" w:rsidR="007C2EE9" w:rsidRDefault="007C2EE9">
      <w:r>
        <w:separator/>
      </w:r>
    </w:p>
  </w:endnote>
  <w:endnote w:type="continuationSeparator" w:id="0">
    <w:p w14:paraId="1AFDA764" w14:textId="77777777" w:rsidR="007C2EE9" w:rsidRDefault="007C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07C1B" w14:textId="77777777" w:rsidR="007C2EE9" w:rsidRDefault="007C2EE9">
      <w:r>
        <w:separator/>
      </w:r>
    </w:p>
  </w:footnote>
  <w:footnote w:type="continuationSeparator" w:id="0">
    <w:p w14:paraId="5E3FFEC6" w14:textId="77777777" w:rsidR="007C2EE9" w:rsidRDefault="007C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56D02C1"/>
    <w:multiLevelType w:val="hybridMultilevel"/>
    <w:tmpl w:val="C0BC8918"/>
    <w:lvl w:ilvl="0" w:tplc="921A6CAE">
      <w:numFmt w:val="bullet"/>
      <w:lvlText w:val=""/>
      <w:lvlJc w:val="left"/>
      <w:pPr>
        <w:ind w:left="720" w:hanging="360"/>
      </w:pPr>
      <w:rPr>
        <w:rFonts w:ascii="Symbol" w:eastAsia="Times New Roman"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B728AC"/>
    <w:multiLevelType w:val="hybridMultilevel"/>
    <w:tmpl w:val="F1224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135513">
    <w:abstractNumId w:val="0"/>
  </w:num>
  <w:num w:numId="2" w16cid:durableId="2052028075">
    <w:abstractNumId w:val="2"/>
  </w:num>
  <w:num w:numId="3" w16cid:durableId="336272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3 - AB">
    <w15:presenceInfo w15:providerId="None" w15:userId="IDCC-3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Y3NjU1MTc2M7EwNTBX0lEKTi0uzszPAykwqwUAgO6b5CwAAAA="/>
  </w:docVars>
  <w:rsids>
    <w:rsidRoot w:val="00C93D83"/>
    <w:rsid w:val="00032590"/>
    <w:rsid w:val="000879A2"/>
    <w:rsid w:val="000B59EB"/>
    <w:rsid w:val="0010504F"/>
    <w:rsid w:val="00141EBC"/>
    <w:rsid w:val="001604A8"/>
    <w:rsid w:val="001B093A"/>
    <w:rsid w:val="001C5CF1"/>
    <w:rsid w:val="002000EF"/>
    <w:rsid w:val="00214DF0"/>
    <w:rsid w:val="002474B7"/>
    <w:rsid w:val="00266561"/>
    <w:rsid w:val="00287C53"/>
    <w:rsid w:val="002C7896"/>
    <w:rsid w:val="0032150F"/>
    <w:rsid w:val="00326594"/>
    <w:rsid w:val="00367F74"/>
    <w:rsid w:val="003C0272"/>
    <w:rsid w:val="004054C1"/>
    <w:rsid w:val="0041457A"/>
    <w:rsid w:val="0044235F"/>
    <w:rsid w:val="00466386"/>
    <w:rsid w:val="004721C0"/>
    <w:rsid w:val="00497131"/>
    <w:rsid w:val="004A28D7"/>
    <w:rsid w:val="004B168A"/>
    <w:rsid w:val="004E2F92"/>
    <w:rsid w:val="004F59FE"/>
    <w:rsid w:val="0051513A"/>
    <w:rsid w:val="0051688C"/>
    <w:rsid w:val="00587CB1"/>
    <w:rsid w:val="00610FC8"/>
    <w:rsid w:val="00653E2A"/>
    <w:rsid w:val="0069541A"/>
    <w:rsid w:val="007520D0"/>
    <w:rsid w:val="007560B8"/>
    <w:rsid w:val="00763D91"/>
    <w:rsid w:val="00780A06"/>
    <w:rsid w:val="00785301"/>
    <w:rsid w:val="00793D77"/>
    <w:rsid w:val="007C2EE9"/>
    <w:rsid w:val="00800707"/>
    <w:rsid w:val="0082707E"/>
    <w:rsid w:val="008B4AAF"/>
    <w:rsid w:val="008C76DA"/>
    <w:rsid w:val="0091182A"/>
    <w:rsid w:val="009158D2"/>
    <w:rsid w:val="009255E7"/>
    <w:rsid w:val="00982BA7"/>
    <w:rsid w:val="009A21B0"/>
    <w:rsid w:val="00A34787"/>
    <w:rsid w:val="00A51A11"/>
    <w:rsid w:val="00A97832"/>
    <w:rsid w:val="00AA3DBE"/>
    <w:rsid w:val="00AA7E59"/>
    <w:rsid w:val="00AD5B6D"/>
    <w:rsid w:val="00AE35AD"/>
    <w:rsid w:val="00B02AB3"/>
    <w:rsid w:val="00B1513B"/>
    <w:rsid w:val="00B41104"/>
    <w:rsid w:val="00B825AB"/>
    <w:rsid w:val="00BA4BE2"/>
    <w:rsid w:val="00BD1620"/>
    <w:rsid w:val="00BF3721"/>
    <w:rsid w:val="00C42AE8"/>
    <w:rsid w:val="00C431C3"/>
    <w:rsid w:val="00C56F8B"/>
    <w:rsid w:val="00C601CB"/>
    <w:rsid w:val="00C70A5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91182A"/>
    <w:rPr>
      <w:rFonts w:ascii="Times New Roman" w:hAnsi="Times New Roman"/>
      <w:lang w:eastAsia="en-US"/>
    </w:rPr>
  </w:style>
  <w:style w:type="paragraph" w:styleId="NormalWeb">
    <w:name w:val="Normal (Web)"/>
    <w:basedOn w:val="Normal"/>
    <w:uiPriority w:val="99"/>
    <w:unhideWhenUsed/>
    <w:rsid w:val="00326594"/>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326594"/>
    <w:rPr>
      <w:b/>
      <w:bCs/>
    </w:rPr>
  </w:style>
  <w:style w:type="character" w:customStyle="1" w:styleId="NOZchn">
    <w:name w:val="NO Zchn"/>
    <w:link w:val="NO"/>
    <w:qFormat/>
    <w:rsid w:val="003265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61807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656277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73A34-0BFA-45C3-AE7B-CC67430F9497}">
  <ds:schemaRefs>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2006/metadata/properties"/>
    <ds:schemaRef ds:uri="e32f50e1-6846-4d7d-ad60-ccd6877e6c5e"/>
    <ds:schemaRef ds:uri="http://www.w3.org/XML/1998/namespace"/>
    <ds:schemaRef ds:uri="http://schemas.microsoft.com/sharepoint/v4"/>
    <ds:schemaRef ds:uri="23a22248-acb0-4303-bd1b-c36b2527d0a2"/>
    <ds:schemaRef ds:uri="http://schemas.microsoft.com/office/infopath/2007/PartnerControls"/>
    <ds:schemaRef ds:uri="5a888943-97ca-4c93-b605-714bb5e9e285"/>
    <ds:schemaRef ds:uri="http://purl.org/dc/terms/"/>
  </ds:schemaRefs>
</ds:datastoreItem>
</file>

<file path=customXml/itemProps2.xml><?xml version="1.0" encoding="utf-8"?>
<ds:datastoreItem xmlns:ds="http://schemas.openxmlformats.org/officeDocument/2006/customXml" ds:itemID="{75E6A2C7-3193-4C0E-9D9F-0341B9D42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38482-DE75-4CE3-9A40-69392DD37A9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53</TotalTime>
  <Pages>2</Pages>
  <Words>599</Words>
  <Characters>3794</Characters>
  <Application>Microsoft Office Word</Application>
  <DocSecurity>0</DocSecurity>
  <Lines>70</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IDCC-3 - AB</cp:lastModifiedBy>
  <cp:revision>9</cp:revision>
  <cp:lastPrinted>1900-01-01T05:00:00Z</cp:lastPrinted>
  <dcterms:created xsi:type="dcterms:W3CDTF">2025-09-30T20:04:00Z</dcterms:created>
  <dcterms:modified xsi:type="dcterms:W3CDTF">2025-10-03T16:30:00Z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2025-09-30T19:53:34Z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c41969d9-8314-423c-b200-c88c4d71efb3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GrammarlyDocumentId">
    <vt:lpwstr>919202a8-8fe1-4835-946e-d608cb287a70</vt:lpwstr>
  </property>
</Properties>
</file>